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5A9E25A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6D18C5">
        <w:rPr>
          <w:b/>
          <w:i/>
          <w:noProof/>
          <w:sz w:val="28"/>
        </w:rPr>
        <w:t>1580</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E6199E"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AE0F217" w:rsidR="001E41F3" w:rsidRPr="00410371" w:rsidRDefault="00E6199E" w:rsidP="00F67D09">
            <w:pPr>
              <w:pStyle w:val="CRCoverPage"/>
              <w:spacing w:after="0"/>
              <w:rPr>
                <w:noProof/>
              </w:rPr>
            </w:pPr>
            <w:r>
              <w:fldChar w:fldCharType="begin"/>
            </w:r>
            <w:r>
              <w:instrText xml:space="preserve"> DOCPROPERTY  Cr#  \* MERGEFORMAT </w:instrText>
            </w:r>
            <w:r>
              <w:fldChar w:fldCharType="separate"/>
            </w:r>
            <w:r w:rsidR="00F67D09">
              <w:rPr>
                <w:b/>
                <w:noProof/>
                <w:sz w:val="28"/>
              </w:rPr>
              <w:t>087</w:t>
            </w:r>
            <w:r w:rsidR="006F7DAE">
              <w:rPr>
                <w:b/>
                <w:noProof/>
                <w:sz w:val="28"/>
              </w:rPr>
              <w:t>8</w:t>
            </w:r>
            <w:r>
              <w:rPr>
                <w:b/>
                <w:noProof/>
                <w:sz w:val="28"/>
              </w:rPr>
              <w:fldChar w:fldCharType="end"/>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E6199E"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01666E6" w:rsidR="001E41F3" w:rsidRPr="00410371" w:rsidRDefault="00E6199E" w:rsidP="006D18C5">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w:t>
            </w:r>
            <w:r w:rsidR="006D18C5">
              <w:rPr>
                <w:b/>
                <w:noProof/>
                <w:sz w:val="28"/>
              </w:rPr>
              <w:t>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9D2BBB1" w:rsidR="001E41F3" w:rsidRDefault="00F67D09" w:rsidP="005375E8">
            <w:pPr>
              <w:pStyle w:val="CRCoverPage"/>
              <w:spacing w:after="0"/>
              <w:ind w:left="100"/>
              <w:rPr>
                <w:noProof/>
              </w:rPr>
            </w:pPr>
            <w:r>
              <w:t>Resolution</w:t>
            </w:r>
            <w:r w:rsidR="008B12B0">
              <w:t xml:space="preserve"> of editor's note in </w:t>
            </w:r>
            <w:r w:rsidR="005C0872">
              <w:t xml:space="preserve">clause </w:t>
            </w:r>
            <w:r w:rsidR="005F799C">
              <w:t>13.</w:t>
            </w:r>
            <w:r w:rsidR="005375E8">
              <w:t>5</w:t>
            </w:r>
            <w:r w:rsidR="00EF410B">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2940FFE" w:rsidR="001E41F3" w:rsidRDefault="00F67D09" w:rsidP="00F67D09">
            <w:pPr>
              <w:pStyle w:val="CRCoverPage"/>
              <w:spacing w:after="0"/>
              <w:ind w:left="100"/>
              <w:rPr>
                <w:noProof/>
              </w:rPr>
            </w:pPr>
            <w:r>
              <w:t>5G_Ph</w:t>
            </w:r>
            <w:r w:rsidR="008B12B0">
              <w:t>1</w:t>
            </w:r>
            <w:r>
              <w:t>-</w:t>
            </w:r>
            <w:r w:rsidR="008B12B0">
              <w:t>S</w:t>
            </w:r>
            <w:r>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8F5593" w:rsidR="001E41F3" w:rsidRDefault="00F67D09">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815AE68" w:rsidR="001E41F3" w:rsidRDefault="006D18C5"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AC786EB" w:rsidR="001E41F3" w:rsidRDefault="008B12B0" w:rsidP="006D18C5">
            <w:pPr>
              <w:pStyle w:val="CRCoverPage"/>
              <w:spacing w:after="0"/>
              <w:ind w:left="100"/>
              <w:rPr>
                <w:noProof/>
              </w:rPr>
            </w:pPr>
            <w:r>
              <w:t>Rel-1</w:t>
            </w:r>
            <w:r w:rsidR="006D18C5">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9EA6E7D" w:rsidR="001E41F3" w:rsidRDefault="005375E8" w:rsidP="003B03F5">
            <w:pPr>
              <w:pStyle w:val="CRCoverPage"/>
              <w:spacing w:after="0"/>
              <w:ind w:left="100"/>
            </w:pPr>
            <w:r>
              <w:t>An editor's note in the security capability negotiation between SEPPs indicates that the exact message names are to be defined. CT4 has defined the API for security capability negotiation.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57E06B77" w:rsidR="001E41F3" w:rsidRDefault="005375E8">
            <w:pPr>
              <w:pStyle w:val="CRCoverPage"/>
              <w:spacing w:after="0"/>
              <w:ind w:left="100"/>
              <w:rPr>
                <w:noProof/>
              </w:rPr>
            </w:pPr>
            <w:r w:rsidRPr="005375E8">
              <w:rPr>
                <w:noProof/>
              </w:rPr>
              <w:t>It is proposed to adapt to the request response</w:t>
            </w:r>
            <w:r>
              <w:rPr>
                <w:noProof/>
              </w:rPr>
              <w:t xml:space="preserve"> wording (not messages),</w:t>
            </w:r>
            <w:r w:rsidRPr="005375E8">
              <w:rPr>
                <w:noProof/>
              </w:rPr>
              <w:t xml:space="preserve"> refer to t</w:t>
            </w:r>
            <w:r>
              <w:rPr>
                <w:noProof/>
              </w:rPr>
              <w:t xml:space="preserve">he exchange-capability resource, and </w:t>
            </w:r>
            <w:r w:rsidR="005F799C">
              <w:rPr>
                <w:noProof/>
              </w:rPr>
              <w:t>remove the editor's note</w:t>
            </w:r>
            <w:r>
              <w:rPr>
                <w:noProof/>
              </w:rPr>
              <w:t>.</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94E4D24" w:rsidR="001E41F3" w:rsidRDefault="005375E8" w:rsidP="005C0872">
            <w:pPr>
              <w:pStyle w:val="CRCoverPage"/>
              <w:spacing w:after="0"/>
              <w:ind w:left="100"/>
              <w:rPr>
                <w:noProof/>
              </w:rPr>
            </w:pPr>
            <w:r>
              <w:rPr>
                <w:noProof/>
              </w:rPr>
              <w:t>13.5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156EEA69"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71F3567A">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31855CE4" w:rsidR="00FC28E2" w:rsidRDefault="00FC28E2" w:rsidP="00FC28E2">
      <w:pPr>
        <w:jc w:val="center"/>
        <w:rPr>
          <w:noProof/>
        </w:rPr>
      </w:pPr>
    </w:p>
    <w:p w14:paraId="64495577" w14:textId="5F5D4D7C" w:rsidR="005F799C" w:rsidRDefault="005F799C" w:rsidP="00FC28E2">
      <w:pPr>
        <w:jc w:val="center"/>
        <w:rPr>
          <w:noProof/>
        </w:rPr>
      </w:pPr>
    </w:p>
    <w:p w14:paraId="1972741A" w14:textId="77777777" w:rsidR="005F799C" w:rsidRDefault="005F799C" w:rsidP="00FC28E2">
      <w:pPr>
        <w:jc w:val="center"/>
        <w:rPr>
          <w:noProof/>
        </w:rPr>
      </w:pPr>
    </w:p>
    <w:p w14:paraId="2A133753" w14:textId="77777777" w:rsidR="006D18C5" w:rsidRDefault="006D18C5" w:rsidP="006D18C5">
      <w:pPr>
        <w:pStyle w:val="Heading2"/>
      </w:pPr>
      <w:bookmarkStart w:id="3" w:name="_Toc19634890"/>
      <w:bookmarkStart w:id="4" w:name="_Toc26875958"/>
      <w:bookmarkStart w:id="5" w:name="_Toc35528725"/>
      <w:bookmarkStart w:id="6" w:name="_Toc35533486"/>
      <w:bookmarkStart w:id="7" w:name="_Toc45028855"/>
      <w:bookmarkStart w:id="8" w:name="_Toc45274520"/>
      <w:bookmarkStart w:id="9" w:name="_Toc45275107"/>
      <w:bookmarkStart w:id="10" w:name="_Toc19635284"/>
      <w:bookmarkStart w:id="11" w:name="_Toc26867105"/>
      <w:bookmarkStart w:id="12" w:name="_Toc44947013"/>
      <w:r>
        <w:t>13.5</w:t>
      </w:r>
      <w:r>
        <w:tab/>
        <w:t>Security capability negotiation between SEPPs</w:t>
      </w:r>
      <w:bookmarkEnd w:id="3"/>
      <w:bookmarkEnd w:id="4"/>
      <w:bookmarkEnd w:id="5"/>
      <w:bookmarkEnd w:id="6"/>
      <w:bookmarkEnd w:id="7"/>
      <w:bookmarkEnd w:id="8"/>
      <w:bookmarkEnd w:id="9"/>
    </w:p>
    <w:p w14:paraId="3E3E3242" w14:textId="77777777" w:rsidR="006D18C5" w:rsidRDefault="006D18C5" w:rsidP="006D18C5">
      <w:r>
        <w:t>The security capability negotiation allows the SEPPs to negotiate which security mechanism to use for protecting NF service related signalling over N32. There shall be an agreed security mechanism between a pair of SEPPs before conveying NF service related signalling over N32.</w:t>
      </w:r>
    </w:p>
    <w:p w14:paraId="731AF646" w14:textId="77777777" w:rsidR="006D18C5" w:rsidRDefault="006D18C5" w:rsidP="006D18C5">
      <w:r>
        <w:t xml:space="preserve">When a SEPP notices that it does not have an agreed security mechanism for N32 protection with a peer SEPP or if the security capabilities of the SEPP have been updated, the SEPP shall perform security capability negotiation with the peer SEPP in order to determine, which security mechanism to use for protecting NF service related signalling over N32.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6C66D5A3" w14:textId="77777777" w:rsidR="006D18C5" w:rsidRDefault="006D18C5" w:rsidP="006D18C5">
      <w:r>
        <w:t>A mutually authenticated TLS connection as defined in clause 13.1 shall be used for protecting security capability negotiation over N32. The TLS connection shall provide integrity, confidentiality and replay protection.</w:t>
      </w:r>
    </w:p>
    <w:p w14:paraId="401EB1F2" w14:textId="1168C0FF" w:rsidR="006D18C5" w:rsidRDefault="00917A1D" w:rsidP="006D18C5">
      <w:pPr>
        <w:pStyle w:val="TH"/>
      </w:pPr>
      <w:ins w:id="13" w:author="AZ" w:date="2020-07-31T21:26:00Z">
        <w:r>
          <w:object w:dxaOrig="7540" w:dyaOrig="4280" w14:anchorId="3230B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13.85pt" o:ole="">
              <v:imagedata r:id="rId12" o:title=""/>
            </v:shape>
            <o:OLEObject Type="Embed" ProgID="Visio.Drawing.11" ShapeID="_x0000_i1025" DrawAspect="Content" ObjectID="_1661073246" r:id="rId13"/>
          </w:object>
        </w:r>
      </w:ins>
      <w:del w:id="14" w:author="AZ" w:date="2020-08-03T23:01:00Z">
        <w:r w:rsidR="006D18C5" w:rsidDel="006D18C5">
          <w:object w:dxaOrig="7530" w:dyaOrig="4275" w14:anchorId="5FADD00C">
            <v:shape id="_x0000_i1026" type="#_x0000_t75" style="width:376.65pt;height:213.85pt" o:ole="">
              <v:imagedata r:id="rId14" o:title=""/>
            </v:shape>
            <o:OLEObject Type="Embed" ProgID="Visio.Drawing.11" ShapeID="_x0000_i1026" DrawAspect="Content" ObjectID="_1661073247" r:id="rId15"/>
          </w:object>
        </w:r>
      </w:del>
    </w:p>
    <w:p w14:paraId="749D61C2" w14:textId="77777777" w:rsidR="006D18C5" w:rsidRDefault="006D18C5" w:rsidP="006D18C5">
      <w:pPr>
        <w:pStyle w:val="TF"/>
      </w:pPr>
      <w:r w:rsidRPr="00D8403F">
        <w:t xml:space="preserve">Figure </w:t>
      </w:r>
      <w:r>
        <w:t>13.5-1</w:t>
      </w:r>
      <w:r w:rsidRPr="00D8403F">
        <w:t xml:space="preserve"> Security capability negotiation</w:t>
      </w:r>
    </w:p>
    <w:p w14:paraId="54BC4F4E" w14:textId="0C2CC70D" w:rsidR="006D18C5" w:rsidRDefault="006D18C5" w:rsidP="006D18C5">
      <w:pPr>
        <w:pStyle w:val="B1"/>
      </w:pPr>
      <w:r>
        <w:lastRenderedPageBreak/>
        <w:t>1.</w:t>
      </w:r>
      <w:r>
        <w:tab/>
        <w:t xml:space="preserve">The SEPP which initiated the TLS connection shall </w:t>
      </w:r>
      <w:del w:id="15" w:author="AZ" w:date="2020-08-03T23:03:00Z">
        <w:r w:rsidDel="006D18C5">
          <w:delText>send a Registration Request message</w:delText>
        </w:r>
      </w:del>
      <w:ins w:id="16" w:author="AZ" w:date="2020-08-03T23:03:00Z">
        <w:r>
          <w:t>issue a POST request</w:t>
        </w:r>
      </w:ins>
      <w:r>
        <w:t xml:space="preserve"> to </w:t>
      </w:r>
      <w:ins w:id="17" w:author="AZ" w:date="2020-08-03T23:03:00Z">
        <w:r>
          <w:t xml:space="preserve">the exchange-capability resource of </w:t>
        </w:r>
      </w:ins>
      <w:r>
        <w:t xml:space="preserve">the responding SEPP including the initiating SEPP’s supported security mechanisms for protecting the NF service related signalling over N32 (see table Table 13.5-1). The security mechanisms shall be ordered in the initiating SEPP’s priority order.  </w:t>
      </w:r>
    </w:p>
    <w:p w14:paraId="573B38AE" w14:textId="77777777" w:rsidR="006D18C5" w:rsidRDefault="006D18C5" w:rsidP="006D18C5">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5FA40C8" w14:textId="3711E6CC" w:rsidR="006D18C5" w:rsidRDefault="006D18C5" w:rsidP="006D18C5">
      <w:pPr>
        <w:pStyle w:val="B1"/>
      </w:pPr>
      <w:r>
        <w:t>3.</w:t>
      </w:r>
      <w:r>
        <w:tab/>
        <w:t xml:space="preserve">The responding SEPP shall </w:t>
      </w:r>
      <w:del w:id="18" w:author="AZ" w:date="2020-08-03T23:04:00Z">
        <w:r w:rsidDel="006D18C5">
          <w:delText>send a Registration Response message</w:delText>
        </w:r>
      </w:del>
      <w:ins w:id="19" w:author="AZ" w:date="2020-08-03T23:04:00Z">
        <w:r>
          <w:t>respond</w:t>
        </w:r>
      </w:ins>
      <w:r>
        <w:t xml:space="preserve"> to</w:t>
      </w:r>
      <w:ins w:id="20" w:author="AZ" w:date="2020-08-03T23:04:00Z">
        <w:r>
          <w:t xml:space="preserve"> the</w:t>
        </w:r>
      </w:ins>
      <w:r>
        <w:t xml:space="preserve"> initiating SEPP </w:t>
      </w:r>
      <w:del w:id="21" w:author="AZ" w:date="2020-08-03T23:05:00Z">
        <w:r w:rsidDel="006D18C5">
          <w:delText xml:space="preserve">including </w:delText>
        </w:r>
      </w:del>
      <w:ins w:id="22" w:author="AZ" w:date="2020-08-03T23:05:00Z">
        <w:r>
          <w:t xml:space="preserve">with the </w:t>
        </w:r>
      </w:ins>
      <w:r>
        <w:t xml:space="preserve">selected security mechanism for protecting the NF service related signalling over N32. </w:t>
      </w:r>
    </w:p>
    <w:p w14:paraId="3C93FCC4" w14:textId="7E14616A" w:rsidR="006D18C5" w:rsidDel="006D18C5" w:rsidRDefault="006D18C5" w:rsidP="006D18C5">
      <w:pPr>
        <w:pStyle w:val="EditorsNote"/>
        <w:rPr>
          <w:del w:id="23" w:author="AZ" w:date="2020-08-03T23:05:00Z"/>
        </w:rPr>
      </w:pPr>
      <w:del w:id="24" w:author="AZ" w:date="2020-08-03T23:05:00Z">
        <w:r w:rsidRPr="00B34C20" w:rsidDel="006D18C5">
          <w:delText>Editor’s</w:delText>
        </w:r>
        <w:r w:rsidDel="006D18C5">
          <w:delText xml:space="preserve"> Note: The exact message names are FFS.</w:delText>
        </w:r>
      </w:del>
    </w:p>
    <w:p w14:paraId="1454C951" w14:textId="77777777" w:rsidR="006D18C5" w:rsidRDefault="006D18C5" w:rsidP="006D18C5">
      <w:pPr>
        <w:pStyle w:val="TH"/>
      </w:pPr>
      <w:r>
        <w:t xml:space="preserve">Table </w:t>
      </w:r>
      <w:r w:rsidRPr="00970275">
        <w:t>13</w:t>
      </w:r>
      <w:r>
        <w:t>.</w:t>
      </w:r>
      <w:r w:rsidRPr="001650EF">
        <w:t>5-</w:t>
      </w:r>
      <w:r w:rsidRPr="00D8403F">
        <w:t>1: NF service 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6D18C5" w:rsidRPr="00D8403F" w14:paraId="1DD48860"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3BBE14D" w14:textId="77777777" w:rsidR="006D18C5" w:rsidRPr="00D8403F" w:rsidRDefault="006D18C5" w:rsidP="000E7CE2">
            <w:pPr>
              <w:pStyle w:val="TAH"/>
            </w:pPr>
            <w:r w:rsidRPr="00D8403F">
              <w:t>N32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9BEF548" w14:textId="77777777" w:rsidR="006D18C5" w:rsidRPr="00D8403F" w:rsidRDefault="006D18C5" w:rsidP="000E7CE2">
            <w:pPr>
              <w:pStyle w:val="TAH"/>
            </w:pPr>
            <w:r w:rsidRPr="00D8403F">
              <w:t>Description</w:t>
            </w:r>
          </w:p>
        </w:tc>
      </w:tr>
      <w:tr w:rsidR="006D18C5" w14:paraId="1288FF34"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7D808DB5" w14:textId="77777777" w:rsidR="006D18C5" w:rsidRDefault="006D18C5" w:rsidP="000E7CE2">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7C959DB" w14:textId="77777777" w:rsidR="006D18C5" w:rsidRDefault="006D18C5" w:rsidP="000E7CE2">
            <w:pPr>
              <w:pStyle w:val="TAL"/>
            </w:pPr>
            <w:r>
              <w:t>PRINS (described in clause 13.2)</w:t>
            </w:r>
            <w:r w:rsidRPr="00BD394F">
              <w:t xml:space="preserve"> </w:t>
            </w:r>
          </w:p>
        </w:tc>
      </w:tr>
      <w:tr w:rsidR="006D18C5" w:rsidRPr="00BD394F" w14:paraId="2276EA5A"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2CB31CCC" w14:textId="77777777" w:rsidR="006D18C5" w:rsidRPr="00BC5B50" w:rsidRDefault="006D18C5" w:rsidP="000E7CE2">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E648CB5" w14:textId="77777777" w:rsidR="006D18C5" w:rsidRPr="00BC5B50" w:rsidRDefault="006D18C5" w:rsidP="000E7CE2">
            <w:pPr>
              <w:pStyle w:val="TAL"/>
            </w:pPr>
            <w:r w:rsidRPr="00BC5B50">
              <w:t>TLS</w:t>
            </w:r>
          </w:p>
        </w:tc>
      </w:tr>
      <w:tr w:rsidR="006D18C5" w14:paraId="1738EFBD"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7093611" w14:textId="77777777" w:rsidR="006D18C5" w:rsidRDefault="006D18C5" w:rsidP="000E7CE2">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76C0CEE" w14:textId="77777777" w:rsidR="006D18C5" w:rsidRDefault="006D18C5" w:rsidP="000E7CE2">
            <w:pPr>
              <w:pStyle w:val="TAL"/>
            </w:pPr>
            <w:r>
              <w:t>Reserved</w:t>
            </w:r>
          </w:p>
        </w:tc>
      </w:tr>
    </w:tbl>
    <w:p w14:paraId="7E51E100" w14:textId="77777777" w:rsidR="006D18C5" w:rsidRPr="007B0C8B" w:rsidRDefault="006D18C5" w:rsidP="006D18C5">
      <w:pPr>
        <w:pStyle w:val="TAH"/>
      </w:pPr>
    </w:p>
    <w:p w14:paraId="2631B7CF" w14:textId="77777777" w:rsidR="006D18C5" w:rsidRPr="00145E08" w:rsidRDefault="006D18C5" w:rsidP="006D18C5">
      <w:r w:rsidRPr="00145E08">
        <w:t xml:space="preserve">If the selected security mechanism is </w:t>
      </w:r>
      <w:r>
        <w:t>PRINS</w:t>
      </w:r>
      <w:r w:rsidRPr="00145E08">
        <w:t xml:space="preserve"> the SEPPs shall behave as specified in clause </w:t>
      </w:r>
      <w:r>
        <w:t>13</w:t>
      </w:r>
      <w:r w:rsidRPr="00145E08">
        <w:t>.</w:t>
      </w:r>
      <w:r>
        <w:t>2.</w:t>
      </w:r>
    </w:p>
    <w:p w14:paraId="5C654EF3" w14:textId="77777777" w:rsidR="006D18C5" w:rsidRPr="00145E08" w:rsidRDefault="006D18C5" w:rsidP="006D18C5">
      <w:r w:rsidRPr="00145E08">
        <w:t xml:space="preserve">If the selected security mechanism is TLS the SEPPs shall forward the NF service related signalling over N32 using the existing TLS connection as specified in clause 13.1. </w:t>
      </w:r>
    </w:p>
    <w:p w14:paraId="35929672" w14:textId="77777777" w:rsidR="006D18C5" w:rsidRPr="001E0FFB" w:rsidRDefault="006D18C5" w:rsidP="006D18C5">
      <w:r w:rsidRPr="00145E08">
        <w:rPr>
          <w:bCs/>
        </w:rPr>
        <w:t>If the selected security mechanism is a mechanism other than the ones specified in Table 13.5-1, the two SEPPs shall terminate the TLS connection.</w:t>
      </w:r>
    </w:p>
    <w:bookmarkEnd w:id="10"/>
    <w:bookmarkEnd w:id="11"/>
    <w:bookmarkEnd w:id="12"/>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14BE9" w14:textId="77777777" w:rsidR="00E6199E" w:rsidRDefault="00E6199E">
      <w:r>
        <w:separator/>
      </w:r>
    </w:p>
  </w:endnote>
  <w:endnote w:type="continuationSeparator" w:id="0">
    <w:p w14:paraId="6993D5D4" w14:textId="77777777" w:rsidR="00E6199E" w:rsidRDefault="00E6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DA829" w14:textId="77777777" w:rsidR="00E6199E" w:rsidRDefault="00E6199E">
      <w:r>
        <w:separator/>
      </w:r>
    </w:p>
  </w:footnote>
  <w:footnote w:type="continuationSeparator" w:id="0">
    <w:p w14:paraId="02B94E3A" w14:textId="77777777" w:rsidR="00E6199E" w:rsidRDefault="00E6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6DD9"/>
    <w:rsid w:val="000451A4"/>
    <w:rsid w:val="000A6394"/>
    <w:rsid w:val="000B7FED"/>
    <w:rsid w:val="000C038A"/>
    <w:rsid w:val="000C6598"/>
    <w:rsid w:val="00145D43"/>
    <w:rsid w:val="00185BFA"/>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63BE"/>
    <w:rsid w:val="002E7326"/>
    <w:rsid w:val="00305409"/>
    <w:rsid w:val="00312CCA"/>
    <w:rsid w:val="003609EF"/>
    <w:rsid w:val="0036231A"/>
    <w:rsid w:val="00374DD4"/>
    <w:rsid w:val="003B03F5"/>
    <w:rsid w:val="003D786C"/>
    <w:rsid w:val="003E1A36"/>
    <w:rsid w:val="00410371"/>
    <w:rsid w:val="004242F1"/>
    <w:rsid w:val="004B75B7"/>
    <w:rsid w:val="004E2903"/>
    <w:rsid w:val="004E548E"/>
    <w:rsid w:val="0051580D"/>
    <w:rsid w:val="005375E8"/>
    <w:rsid w:val="00547111"/>
    <w:rsid w:val="00557421"/>
    <w:rsid w:val="00592D74"/>
    <w:rsid w:val="0059526F"/>
    <w:rsid w:val="005C0872"/>
    <w:rsid w:val="005E2C44"/>
    <w:rsid w:val="005F799C"/>
    <w:rsid w:val="006204F9"/>
    <w:rsid w:val="00621188"/>
    <w:rsid w:val="006257ED"/>
    <w:rsid w:val="00695808"/>
    <w:rsid w:val="006B46FB"/>
    <w:rsid w:val="006D18C5"/>
    <w:rsid w:val="006E21FB"/>
    <w:rsid w:val="006F7DAE"/>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A59A2"/>
    <w:rsid w:val="008B12B0"/>
    <w:rsid w:val="008B70AB"/>
    <w:rsid w:val="008F686C"/>
    <w:rsid w:val="00904FCB"/>
    <w:rsid w:val="009148DE"/>
    <w:rsid w:val="00917A1D"/>
    <w:rsid w:val="00941E30"/>
    <w:rsid w:val="00945A8A"/>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C11C81"/>
    <w:rsid w:val="00C61A19"/>
    <w:rsid w:val="00C66BA2"/>
    <w:rsid w:val="00C95985"/>
    <w:rsid w:val="00CC02A0"/>
    <w:rsid w:val="00CC5026"/>
    <w:rsid w:val="00CC5D5C"/>
    <w:rsid w:val="00CC68D0"/>
    <w:rsid w:val="00CE2090"/>
    <w:rsid w:val="00CE7304"/>
    <w:rsid w:val="00D03F9A"/>
    <w:rsid w:val="00D06D51"/>
    <w:rsid w:val="00D24991"/>
    <w:rsid w:val="00D311A7"/>
    <w:rsid w:val="00D50255"/>
    <w:rsid w:val="00D564D7"/>
    <w:rsid w:val="00D66520"/>
    <w:rsid w:val="00DE34CF"/>
    <w:rsid w:val="00E13F3D"/>
    <w:rsid w:val="00E34898"/>
    <w:rsid w:val="00E6199E"/>
    <w:rsid w:val="00E74146"/>
    <w:rsid w:val="00EB09B7"/>
    <w:rsid w:val="00EB0CE1"/>
    <w:rsid w:val="00ED5963"/>
    <w:rsid w:val="00EE105C"/>
    <w:rsid w:val="00EE7D7C"/>
    <w:rsid w:val="00EF410B"/>
    <w:rsid w:val="00F25D98"/>
    <w:rsid w:val="00F25E56"/>
    <w:rsid w:val="00F300FB"/>
    <w:rsid w:val="00F67D09"/>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CommentTextChar">
    <w:name w:val="Comment Text Char"/>
    <w:link w:val="Comment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 w:type="character" w:customStyle="1" w:styleId="EXChar">
    <w:name w:val="EX Char"/>
    <w:link w:val="EX"/>
    <w:locked/>
    <w:rsid w:val="005F799C"/>
    <w:rPr>
      <w:rFonts w:ascii="Times New Roman" w:hAnsi="Times New Roman"/>
      <w:lang w:val="en-GB" w:eastAsia="en-US"/>
    </w:rPr>
  </w:style>
  <w:style w:type="character" w:customStyle="1" w:styleId="THChar">
    <w:name w:val="TH Char"/>
    <w:link w:val="TH"/>
    <w:rsid w:val="005375E8"/>
    <w:rPr>
      <w:rFonts w:ascii="Arial" w:hAnsi="Arial"/>
      <w:b/>
      <w:lang w:val="en-GB" w:eastAsia="en-US"/>
    </w:rPr>
  </w:style>
  <w:style w:type="character" w:customStyle="1" w:styleId="TAHCar">
    <w:name w:val="TAH Car"/>
    <w:link w:val="TAH"/>
    <w:rsid w:val="005375E8"/>
    <w:rPr>
      <w:rFonts w:ascii="Arial" w:hAnsi="Arial"/>
      <w:b/>
      <w:sz w:val="18"/>
      <w:lang w:val="en-GB" w:eastAsia="en-US"/>
    </w:rPr>
  </w:style>
  <w:style w:type="character" w:customStyle="1" w:styleId="TF0">
    <w:name w:val="TF (文字)"/>
    <w:link w:val="TF"/>
    <w:rsid w:val="005375E8"/>
    <w:rPr>
      <w:rFonts w:ascii="Arial" w:hAnsi="Arial"/>
      <w:b/>
      <w:lang w:val="en-GB" w:eastAsia="en-US"/>
    </w:rPr>
  </w:style>
  <w:style w:type="character" w:customStyle="1" w:styleId="TALZchn">
    <w:name w:val="TAL Zchn"/>
    <w:link w:val="TAL"/>
    <w:rsid w:val="006D18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8826507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7F8E2-2A0E-4535-8EBA-0D3E02F74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4087</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21</cp:revision>
  <cp:lastPrinted>1899-12-31T23:00:00Z</cp:lastPrinted>
  <dcterms:created xsi:type="dcterms:W3CDTF">2020-08-03T13:11:00Z</dcterms:created>
  <dcterms:modified xsi:type="dcterms:W3CDTF">2020-09-08T10:22:00Z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